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CD9E2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0F060C">
        <w:rPr>
          <w:b/>
          <w:i/>
          <w:noProof/>
          <w:sz w:val="28"/>
        </w:rPr>
        <w:t>1</w:t>
      </w:r>
      <w:r w:rsidR="00A61AC1">
        <w:rPr>
          <w:b/>
          <w:i/>
          <w:noProof/>
          <w:sz w:val="28"/>
        </w:rPr>
        <w:t>1132</w:t>
      </w:r>
    </w:p>
    <w:p w14:paraId="7CB45193" w14:textId="62022663"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C61B40" w:rsidRPr="00C61B40">
        <w:rPr>
          <w:rFonts w:cs="Arial"/>
          <w:b/>
          <w:bCs/>
          <w:color w:val="0000FF"/>
        </w:rPr>
        <w:t>10591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8727" w:rsidR="001E41F3" w:rsidRPr="00410371" w:rsidRDefault="00AE7E78" w:rsidP="005C56CE">
            <w:pPr>
              <w:pStyle w:val="CRCoverPage"/>
              <w:spacing w:after="0"/>
              <w:jc w:val="right"/>
              <w:rPr>
                <w:b/>
                <w:noProof/>
                <w:sz w:val="28"/>
              </w:rPr>
            </w:pPr>
            <w:r>
              <w:rPr>
                <w:b/>
                <w:noProof/>
                <w:sz w:val="28"/>
              </w:rPr>
              <w:t>23.</w:t>
            </w:r>
            <w:r w:rsidR="005C56CE">
              <w:rPr>
                <w:b/>
                <w:noProof/>
                <w:sz w:val="28"/>
              </w:rPr>
              <w:t>503</w:t>
            </w:r>
          </w:p>
        </w:tc>
        <w:tc>
          <w:tcPr>
            <w:tcW w:w="709" w:type="dxa"/>
          </w:tcPr>
          <w:p w14:paraId="77009707" w14:textId="77777777" w:rsidR="001E41F3" w:rsidRPr="000F060C" w:rsidRDefault="001E41F3">
            <w:pPr>
              <w:pStyle w:val="CRCoverPage"/>
              <w:spacing w:after="0"/>
              <w:jc w:val="center"/>
              <w:rPr>
                <w:noProof/>
              </w:rPr>
            </w:pPr>
            <w:r w:rsidRPr="000F060C">
              <w:rPr>
                <w:b/>
                <w:noProof/>
                <w:sz w:val="28"/>
              </w:rPr>
              <w:t>CR</w:t>
            </w:r>
          </w:p>
        </w:tc>
        <w:tc>
          <w:tcPr>
            <w:tcW w:w="1276" w:type="dxa"/>
            <w:shd w:val="pct30" w:color="FFFF00" w:fill="auto"/>
          </w:tcPr>
          <w:p w14:paraId="6CAED29D" w14:textId="0865305C" w:rsidR="001E41F3" w:rsidRPr="000F060C" w:rsidRDefault="000F060C" w:rsidP="00547111">
            <w:pPr>
              <w:pStyle w:val="CRCoverPage"/>
              <w:spacing w:after="0"/>
              <w:rPr>
                <w:noProof/>
              </w:rPr>
            </w:pPr>
            <w:r w:rsidRPr="000F060C">
              <w:rPr>
                <w:b/>
                <w:noProof/>
                <w:sz w:val="28"/>
              </w:rPr>
              <w:t>0779</w:t>
            </w:r>
          </w:p>
        </w:tc>
        <w:tc>
          <w:tcPr>
            <w:tcW w:w="709" w:type="dxa"/>
          </w:tcPr>
          <w:p w14:paraId="09D2C09B" w14:textId="77777777" w:rsidR="001E41F3" w:rsidRPr="000F060C" w:rsidRDefault="001E41F3" w:rsidP="0051580D">
            <w:pPr>
              <w:pStyle w:val="CRCoverPage"/>
              <w:tabs>
                <w:tab w:val="right" w:pos="625"/>
              </w:tabs>
              <w:spacing w:after="0"/>
              <w:jc w:val="center"/>
              <w:rPr>
                <w:noProof/>
              </w:rPr>
            </w:pPr>
            <w:r w:rsidRPr="000F060C">
              <w:rPr>
                <w:b/>
                <w:bCs/>
                <w:noProof/>
                <w:sz w:val="28"/>
              </w:rPr>
              <w:t>rev</w:t>
            </w:r>
          </w:p>
        </w:tc>
        <w:tc>
          <w:tcPr>
            <w:tcW w:w="992" w:type="dxa"/>
            <w:shd w:val="pct30" w:color="FFFF00" w:fill="auto"/>
          </w:tcPr>
          <w:p w14:paraId="7533BF9D" w14:textId="36A1AF08" w:rsidR="001E41F3" w:rsidRPr="000F060C" w:rsidRDefault="00C61B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23A4A9" w:rsidR="001E41F3" w:rsidRPr="00410371" w:rsidRDefault="005C56CE" w:rsidP="005C56CE">
            <w:pPr>
              <w:pStyle w:val="CRCoverPage"/>
              <w:spacing w:after="0"/>
              <w:jc w:val="center"/>
              <w:rPr>
                <w:noProof/>
                <w:sz w:val="28"/>
              </w:rPr>
            </w:pPr>
            <w:r w:rsidRPr="005C56CE">
              <w:rPr>
                <w:b/>
                <w:noProof/>
                <w:sz w:val="28"/>
              </w:rPr>
              <w:t>17.6</w:t>
            </w:r>
            <w:r w:rsidR="00AE7E78" w:rsidRPr="005C56CE">
              <w:rPr>
                <w:b/>
                <w:noProof/>
                <w:sz w:val="28"/>
              </w:rPr>
              <w:t>.</w:t>
            </w:r>
            <w:r w:rsidRPr="005C56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0D195A" w:rsidRDefault="00F25D98" w:rsidP="001E41F3">
            <w:pPr>
              <w:pStyle w:val="CRCoverPage"/>
              <w:tabs>
                <w:tab w:val="right" w:pos="2751"/>
              </w:tabs>
              <w:spacing w:after="0"/>
              <w:rPr>
                <w:b/>
                <w:i/>
                <w:noProof/>
              </w:rPr>
            </w:pPr>
            <w:r w:rsidRPr="000D195A">
              <w:rPr>
                <w:b/>
                <w:i/>
                <w:noProof/>
              </w:rPr>
              <w:t>Proposed change</w:t>
            </w:r>
            <w:r w:rsidR="00A7671C" w:rsidRPr="000D195A">
              <w:rPr>
                <w:b/>
                <w:i/>
                <w:noProof/>
              </w:rPr>
              <w:t xml:space="preserve"> </w:t>
            </w:r>
            <w:r w:rsidRPr="000D195A">
              <w:rPr>
                <w:b/>
                <w:i/>
                <w:noProof/>
              </w:rPr>
              <w:t>affects:</w:t>
            </w:r>
          </w:p>
        </w:tc>
        <w:tc>
          <w:tcPr>
            <w:tcW w:w="1418" w:type="dxa"/>
          </w:tcPr>
          <w:p w14:paraId="07128383" w14:textId="77777777" w:rsidR="00F25D98" w:rsidRPr="000D195A" w:rsidRDefault="00F25D98" w:rsidP="001E41F3">
            <w:pPr>
              <w:pStyle w:val="CRCoverPage"/>
              <w:spacing w:after="0"/>
              <w:jc w:val="right"/>
              <w:rPr>
                <w:noProof/>
              </w:rPr>
            </w:pPr>
            <w:r w:rsidRPr="000D19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70AD61" w:rsidR="00F25D98" w:rsidRPr="000D19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195A" w:rsidRDefault="00F25D98" w:rsidP="001E41F3">
            <w:pPr>
              <w:pStyle w:val="CRCoverPage"/>
              <w:spacing w:after="0"/>
              <w:jc w:val="right"/>
              <w:rPr>
                <w:noProof/>
                <w:u w:val="single"/>
              </w:rPr>
            </w:pPr>
            <w:r w:rsidRPr="000D19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C3037" w:rsidR="00F25D98" w:rsidRPr="000D195A" w:rsidRDefault="00F25D98" w:rsidP="001E41F3">
            <w:pPr>
              <w:pStyle w:val="CRCoverPage"/>
              <w:spacing w:after="0"/>
              <w:jc w:val="center"/>
              <w:rPr>
                <w:b/>
                <w:caps/>
                <w:noProof/>
              </w:rPr>
            </w:pPr>
          </w:p>
        </w:tc>
        <w:tc>
          <w:tcPr>
            <w:tcW w:w="2126" w:type="dxa"/>
          </w:tcPr>
          <w:p w14:paraId="2ED8415F" w14:textId="77777777" w:rsidR="00F25D98" w:rsidRPr="000D195A" w:rsidRDefault="00F25D98" w:rsidP="001E41F3">
            <w:pPr>
              <w:pStyle w:val="CRCoverPage"/>
              <w:spacing w:after="0"/>
              <w:jc w:val="right"/>
              <w:rPr>
                <w:noProof/>
                <w:u w:val="single"/>
              </w:rPr>
            </w:pPr>
            <w:r w:rsidRPr="000D19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A38E51" w:rsidR="00F25D98" w:rsidRPr="000D195A" w:rsidRDefault="00F25D98" w:rsidP="001E41F3">
            <w:pPr>
              <w:pStyle w:val="CRCoverPage"/>
              <w:spacing w:after="0"/>
              <w:jc w:val="center"/>
              <w:rPr>
                <w:b/>
                <w:caps/>
                <w:noProof/>
              </w:rPr>
            </w:pPr>
          </w:p>
        </w:tc>
        <w:tc>
          <w:tcPr>
            <w:tcW w:w="1418" w:type="dxa"/>
            <w:tcBorders>
              <w:left w:val="nil"/>
            </w:tcBorders>
          </w:tcPr>
          <w:p w14:paraId="6562735E" w14:textId="77777777" w:rsidR="00F25D98" w:rsidRPr="000D195A" w:rsidRDefault="00F25D98" w:rsidP="001E41F3">
            <w:pPr>
              <w:pStyle w:val="CRCoverPage"/>
              <w:spacing w:after="0"/>
              <w:jc w:val="right"/>
              <w:rPr>
                <w:noProof/>
              </w:rPr>
            </w:pPr>
            <w:r w:rsidRPr="000D19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D19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B6B6" w:rsidR="001E41F3" w:rsidRDefault="00C3127A" w:rsidP="002042E5">
            <w:pPr>
              <w:pStyle w:val="CRCoverPage"/>
              <w:spacing w:after="0"/>
              <w:ind w:left="100"/>
              <w:rPr>
                <w:noProof/>
              </w:rPr>
            </w:pPr>
            <w:r>
              <w:t xml:space="preserve">Support of Satellite Edge Computing via UPF </w:t>
            </w:r>
            <w:r w:rsidR="002042E5">
              <w:t>deployed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B89BE" w:rsidR="001E41F3" w:rsidRDefault="00C3127A">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044F4" w:rsidR="001E41F3" w:rsidRDefault="00C312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3127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167E6" w14:textId="77777777" w:rsidR="00F33DD2" w:rsidRPr="00557BA0" w:rsidRDefault="00F33DD2" w:rsidP="00F33DD2">
            <w:pPr>
              <w:pStyle w:val="CRCoverPage"/>
              <w:spacing w:after="0"/>
              <w:ind w:left="100"/>
              <w:rPr>
                <w:noProof/>
                <w:lang w:eastAsia="zh-CN"/>
              </w:rPr>
            </w:pPr>
            <w:r>
              <w:rPr>
                <w:noProof/>
                <w:lang w:eastAsia="zh-CN"/>
              </w:rPr>
              <w:t xml:space="preserve">Support of </w:t>
            </w:r>
            <w:r>
              <w:t xml:space="preserve">Satellite Edge Computing via UPF deployed on satellite </w:t>
            </w:r>
            <w:r>
              <w:rPr>
                <w:noProof/>
                <w:lang w:eastAsia="zh-CN"/>
              </w:rPr>
              <w:t>is concluded in clause 8.2 of TR 23.700-27. This contribution proposes to add corresponding descriptions into the TS.</w:t>
            </w:r>
          </w:p>
          <w:p w14:paraId="708AA7DE" w14:textId="6429340B" w:rsidR="007E6FD9" w:rsidRDefault="007E6FD9" w:rsidP="00F33D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844859" w14:textId="77777777" w:rsidR="00EE7343" w:rsidRDefault="00CB1CCA" w:rsidP="00F474C3">
            <w:pPr>
              <w:pStyle w:val="CRCoverPage"/>
              <w:spacing w:after="0"/>
              <w:ind w:left="100"/>
              <w:rPr>
                <w:noProof/>
              </w:rPr>
            </w:pPr>
            <w:r>
              <w:rPr>
                <w:noProof/>
                <w:lang w:eastAsia="zh-CN"/>
              </w:rPr>
              <w:t>Add description</w:t>
            </w:r>
            <w:r w:rsidR="00EE7343">
              <w:rPr>
                <w:noProof/>
                <w:lang w:eastAsia="zh-CN"/>
              </w:rPr>
              <w:t xml:space="preserve"> that when UE is accessing over a gNB using GEO satellite backhaul, the AMF reports </w:t>
            </w:r>
            <w:r w:rsidR="00EE7343">
              <w:t>the</w:t>
            </w:r>
            <w:r w:rsidR="00EE7343">
              <w:rPr>
                <w:noProof/>
                <w:lang w:eastAsia="zh-CN"/>
              </w:rPr>
              <w:t xml:space="preserve"> satellite backhaul category to PCF</w:t>
            </w:r>
            <w:r w:rsidR="00261377">
              <w:rPr>
                <w:noProof/>
                <w:lang w:eastAsia="zh-CN"/>
              </w:rPr>
              <w:t xml:space="preserve"> for UE policy determination</w:t>
            </w:r>
            <w:r w:rsidR="00EE7343">
              <w:rPr>
                <w:noProof/>
                <w:lang w:eastAsia="zh-CN"/>
              </w:rPr>
              <w:t>.</w:t>
            </w:r>
            <w:r w:rsidR="008925E4">
              <w:rPr>
                <w:noProof/>
              </w:rPr>
              <w:t xml:space="preserve"> </w:t>
            </w:r>
          </w:p>
          <w:p w14:paraId="31C656EC" w14:textId="1EE5A6EB" w:rsidR="00F474C3" w:rsidRDefault="00F474C3" w:rsidP="00F474C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F2875" w:rsidR="001E41F3" w:rsidRDefault="00C3127A">
            <w:pPr>
              <w:pStyle w:val="CRCoverPage"/>
              <w:spacing w:after="0"/>
              <w:ind w:left="100"/>
              <w:rPr>
                <w:noProof/>
              </w:rPr>
            </w:pPr>
            <w:r>
              <w:t xml:space="preserve">The Satellite Edge Computing via UPF </w:t>
            </w:r>
            <w:r w:rsidR="002042E5">
              <w:t>deployed on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B944A" w:rsidR="001E41F3" w:rsidRDefault="00693750">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3D6367" w:rsidR="001E41F3" w:rsidRPr="000F060C" w:rsidRDefault="00584E66">
            <w:pPr>
              <w:pStyle w:val="CRCoverPage"/>
              <w:spacing w:after="0"/>
              <w:jc w:val="center"/>
              <w:rPr>
                <w:b/>
                <w:caps/>
                <w:noProof/>
              </w:rPr>
            </w:pPr>
            <w:r w:rsidRPr="000F06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BB78C" w:rsidR="001E41F3" w:rsidRPr="000F060C" w:rsidRDefault="001E41F3">
            <w:pPr>
              <w:pStyle w:val="CRCoverPage"/>
              <w:spacing w:after="0"/>
              <w:jc w:val="center"/>
              <w:rPr>
                <w:b/>
                <w:caps/>
                <w:noProof/>
              </w:rPr>
            </w:pPr>
          </w:p>
        </w:tc>
        <w:tc>
          <w:tcPr>
            <w:tcW w:w="2977" w:type="dxa"/>
            <w:gridSpan w:val="4"/>
          </w:tcPr>
          <w:p w14:paraId="7DB274D8" w14:textId="77777777" w:rsidR="001E41F3" w:rsidRPr="000F060C" w:rsidRDefault="001E41F3">
            <w:pPr>
              <w:pStyle w:val="CRCoverPage"/>
              <w:tabs>
                <w:tab w:val="right" w:pos="2893"/>
              </w:tabs>
              <w:spacing w:after="0"/>
              <w:rPr>
                <w:noProof/>
              </w:rPr>
            </w:pPr>
            <w:r w:rsidRPr="000F060C">
              <w:rPr>
                <w:noProof/>
              </w:rPr>
              <w:t xml:space="preserve"> Other core specifications</w:t>
            </w:r>
            <w:r w:rsidRPr="000F060C">
              <w:rPr>
                <w:noProof/>
              </w:rPr>
              <w:tab/>
            </w:r>
          </w:p>
        </w:tc>
        <w:tc>
          <w:tcPr>
            <w:tcW w:w="3401" w:type="dxa"/>
            <w:gridSpan w:val="3"/>
            <w:tcBorders>
              <w:right w:val="single" w:sz="4" w:space="0" w:color="auto"/>
            </w:tcBorders>
            <w:shd w:val="pct30" w:color="FFFF00" w:fill="auto"/>
          </w:tcPr>
          <w:p w14:paraId="5E76432E" w14:textId="6B32BC6A" w:rsidR="00584E66" w:rsidRPr="000F060C" w:rsidRDefault="00584E66" w:rsidP="00584E66">
            <w:pPr>
              <w:pStyle w:val="CRCoverPage"/>
              <w:spacing w:after="0"/>
              <w:ind w:left="99"/>
              <w:rPr>
                <w:noProof/>
              </w:rPr>
            </w:pPr>
            <w:r w:rsidRPr="000F060C">
              <w:rPr>
                <w:noProof/>
              </w:rPr>
              <w:t xml:space="preserve">TS 23.501 CR </w:t>
            </w:r>
            <w:r w:rsidR="000F060C" w:rsidRPr="000F060C">
              <w:rPr>
                <w:noProof/>
              </w:rPr>
              <w:t>3793</w:t>
            </w:r>
          </w:p>
          <w:p w14:paraId="42398B96" w14:textId="070A9D7B" w:rsidR="001E41F3" w:rsidRPr="000F060C" w:rsidRDefault="00584E66" w:rsidP="00584E66">
            <w:pPr>
              <w:pStyle w:val="CRCoverPage"/>
              <w:spacing w:after="0"/>
              <w:ind w:left="99"/>
              <w:rPr>
                <w:noProof/>
              </w:rPr>
            </w:pPr>
            <w:r w:rsidRPr="000F060C">
              <w:rPr>
                <w:noProof/>
              </w:rPr>
              <w:t>TS 23.502 CR</w:t>
            </w:r>
            <w:r w:rsidR="000F060C" w:rsidRPr="000F060C">
              <w:rPr>
                <w:noProof/>
              </w:rPr>
              <w:t xml:space="preserve"> </w:t>
            </w:r>
            <w:r w:rsidR="000F060C">
              <w:rPr>
                <w:noProof/>
              </w:rPr>
              <w:t>3629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4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84E66" w:rsidRDefault="00AE7E78">
            <w:pPr>
              <w:pStyle w:val="CRCoverPage"/>
              <w:spacing w:after="0"/>
              <w:jc w:val="center"/>
              <w:rPr>
                <w:b/>
                <w:caps/>
                <w:noProof/>
              </w:rPr>
            </w:pPr>
            <w:r w:rsidRPr="00584E6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4E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84E66" w:rsidRDefault="00AE7E78">
            <w:pPr>
              <w:pStyle w:val="CRCoverPage"/>
              <w:spacing w:after="0"/>
              <w:jc w:val="center"/>
              <w:rPr>
                <w:b/>
                <w:caps/>
                <w:noProof/>
              </w:rPr>
            </w:pPr>
            <w:r w:rsidRPr="00584E6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E5998F" w14:textId="77777777" w:rsidR="003A4BFF" w:rsidRPr="003D4ABF" w:rsidRDefault="003A4BFF" w:rsidP="003A4BFF">
      <w:pPr>
        <w:pStyle w:val="Heading4"/>
      </w:pPr>
      <w:bookmarkStart w:id="2" w:name="_Toc51836872"/>
      <w:bookmarkStart w:id="3" w:name="_Toc114671164"/>
      <w:bookmarkEnd w:id="1"/>
      <w:r w:rsidRPr="003D4ABF">
        <w:t>6.1.2.5</w:t>
      </w:r>
      <w:r w:rsidRPr="003D4ABF">
        <w:tab/>
        <w:t>Policy Control Request Triggers relevant for AMF</w:t>
      </w:r>
      <w:bookmarkEnd w:id="2"/>
      <w:bookmarkEnd w:id="3"/>
    </w:p>
    <w:p w14:paraId="1040EFAC" w14:textId="77777777" w:rsidR="003A4BFF" w:rsidRPr="003D4ABF" w:rsidRDefault="003A4BFF" w:rsidP="003A4BF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637628B" w14:textId="77777777" w:rsidR="003A4BFF" w:rsidRPr="003D4ABF" w:rsidRDefault="003A4BFF" w:rsidP="003A4BF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5CC25CB" w14:textId="77777777" w:rsidR="003A4BFF" w:rsidRPr="003D4ABF" w:rsidRDefault="003A4BFF" w:rsidP="003A4BFF">
      <w:r w:rsidRPr="003D4ABF">
        <w:t xml:space="preserve">The </w:t>
      </w:r>
      <w:r>
        <w:t xml:space="preserve">Policy Control Request Triggers </w:t>
      </w:r>
      <w:r w:rsidRPr="003D4ABF">
        <w:t>are not applicable any longer at termination of the AM Policy Association or termination of UE Policy Association.</w:t>
      </w:r>
    </w:p>
    <w:p w14:paraId="73D2B888" w14:textId="77777777" w:rsidR="003A4BFF" w:rsidRPr="003D4ABF" w:rsidRDefault="003A4BFF" w:rsidP="003A4BFF">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3A4BFF" w:rsidRPr="003D4ABF" w14:paraId="50EA789F" w14:textId="77777777" w:rsidTr="00C237AE">
        <w:tc>
          <w:tcPr>
            <w:tcW w:w="2062" w:type="dxa"/>
          </w:tcPr>
          <w:p w14:paraId="75FE26CC" w14:textId="77777777" w:rsidR="003A4BFF" w:rsidRPr="003D4ABF" w:rsidRDefault="003A4BFF" w:rsidP="00C237AE">
            <w:pPr>
              <w:pStyle w:val="TAH"/>
            </w:pPr>
            <w:r w:rsidRPr="003D4ABF">
              <w:t>Policy Control Request Trigger</w:t>
            </w:r>
          </w:p>
        </w:tc>
        <w:tc>
          <w:tcPr>
            <w:tcW w:w="5514" w:type="dxa"/>
          </w:tcPr>
          <w:p w14:paraId="322367CE" w14:textId="77777777" w:rsidR="003A4BFF" w:rsidRPr="003D4ABF" w:rsidRDefault="003A4BFF" w:rsidP="00C237AE">
            <w:pPr>
              <w:pStyle w:val="TAH"/>
            </w:pPr>
            <w:r w:rsidRPr="003D4ABF">
              <w:t>Description</w:t>
            </w:r>
          </w:p>
        </w:tc>
        <w:tc>
          <w:tcPr>
            <w:tcW w:w="2055" w:type="dxa"/>
          </w:tcPr>
          <w:p w14:paraId="135221E1" w14:textId="77777777" w:rsidR="003A4BFF" w:rsidRPr="003D4ABF" w:rsidRDefault="003A4BFF" w:rsidP="00C237AE">
            <w:pPr>
              <w:pStyle w:val="TAH"/>
            </w:pPr>
            <w:r w:rsidRPr="003D4ABF">
              <w:t>Condition for reporting</w:t>
            </w:r>
          </w:p>
        </w:tc>
      </w:tr>
      <w:tr w:rsidR="003A4BFF" w:rsidRPr="003D4ABF" w14:paraId="7599C268" w14:textId="77777777" w:rsidTr="00C237AE">
        <w:tc>
          <w:tcPr>
            <w:tcW w:w="2062" w:type="dxa"/>
          </w:tcPr>
          <w:p w14:paraId="4E225B54" w14:textId="77777777" w:rsidR="003A4BFF" w:rsidRPr="003D4ABF" w:rsidRDefault="003A4BFF" w:rsidP="00C237AE">
            <w:pPr>
              <w:pStyle w:val="TAL"/>
            </w:pPr>
            <w:r w:rsidRPr="003D4ABF">
              <w:t>Location change (tracking area)</w:t>
            </w:r>
          </w:p>
        </w:tc>
        <w:tc>
          <w:tcPr>
            <w:tcW w:w="5514" w:type="dxa"/>
          </w:tcPr>
          <w:p w14:paraId="1716911E" w14:textId="77777777" w:rsidR="003A4BFF" w:rsidRPr="003D4ABF" w:rsidRDefault="003A4BFF" w:rsidP="00C237AE">
            <w:pPr>
              <w:pStyle w:val="TAL"/>
            </w:pPr>
            <w:r w:rsidRPr="003D4ABF">
              <w:t>The tracking area of the UE has changed.</w:t>
            </w:r>
          </w:p>
        </w:tc>
        <w:tc>
          <w:tcPr>
            <w:tcW w:w="2055" w:type="dxa"/>
          </w:tcPr>
          <w:p w14:paraId="57C9D914" w14:textId="77777777" w:rsidR="003A4BFF" w:rsidRPr="003D4ABF" w:rsidRDefault="003A4BFF" w:rsidP="00C237AE">
            <w:pPr>
              <w:pStyle w:val="TAL"/>
            </w:pPr>
            <w:r w:rsidRPr="003D4ABF">
              <w:t>PCF (AM Policy</w:t>
            </w:r>
            <w:r>
              <w:t xml:space="preserve"> Association</w:t>
            </w:r>
            <w:r w:rsidRPr="003D4ABF">
              <w:t>, UE Policy</w:t>
            </w:r>
            <w:r>
              <w:t xml:space="preserve"> Association</w:t>
            </w:r>
            <w:r w:rsidRPr="003D4ABF">
              <w:t>)</w:t>
            </w:r>
          </w:p>
        </w:tc>
      </w:tr>
      <w:tr w:rsidR="003A4BFF" w:rsidRPr="003D4ABF" w14:paraId="4342B6A1" w14:textId="77777777" w:rsidTr="00C237AE">
        <w:tc>
          <w:tcPr>
            <w:tcW w:w="2062" w:type="dxa"/>
          </w:tcPr>
          <w:p w14:paraId="26C4106F" w14:textId="77777777" w:rsidR="003A4BFF" w:rsidRPr="003D4ABF" w:rsidRDefault="003A4BFF" w:rsidP="00C237AE">
            <w:pPr>
              <w:pStyle w:val="TAL"/>
            </w:pPr>
            <w:r w:rsidRPr="003D4ABF">
              <w:t>Change of UE presence in Presence Reporting Area</w:t>
            </w:r>
          </w:p>
        </w:tc>
        <w:tc>
          <w:tcPr>
            <w:tcW w:w="5514" w:type="dxa"/>
          </w:tcPr>
          <w:p w14:paraId="4AB74784" w14:textId="77777777" w:rsidR="003A4BFF" w:rsidRPr="003D4ABF" w:rsidRDefault="003A4BFF" w:rsidP="00C237AE">
            <w:pPr>
              <w:pStyle w:val="TAL"/>
            </w:pPr>
            <w:r w:rsidRPr="003D4ABF">
              <w:t>The UE is entering/leaving a Presence Reporting Area.</w:t>
            </w:r>
          </w:p>
        </w:tc>
        <w:tc>
          <w:tcPr>
            <w:tcW w:w="2055" w:type="dxa"/>
          </w:tcPr>
          <w:p w14:paraId="743F80F2" w14:textId="77777777" w:rsidR="003A4BFF" w:rsidRPr="003D4ABF" w:rsidRDefault="003A4BFF" w:rsidP="00C237AE">
            <w:pPr>
              <w:pStyle w:val="TAL"/>
            </w:pPr>
            <w:r w:rsidRPr="003D4ABF">
              <w:t>PCF (AM Policy</w:t>
            </w:r>
            <w:r>
              <w:t xml:space="preserve"> Association</w:t>
            </w:r>
            <w:r w:rsidRPr="003D4ABF">
              <w:t>, UE Policy</w:t>
            </w:r>
            <w:r>
              <w:t xml:space="preserve"> Association</w:t>
            </w:r>
            <w:r w:rsidRPr="003D4ABF">
              <w:t>)</w:t>
            </w:r>
          </w:p>
        </w:tc>
      </w:tr>
      <w:tr w:rsidR="003A4BFF" w:rsidRPr="003D4ABF" w14:paraId="23B91EB8" w14:textId="77777777" w:rsidTr="00C237AE">
        <w:tc>
          <w:tcPr>
            <w:tcW w:w="2062" w:type="dxa"/>
          </w:tcPr>
          <w:p w14:paraId="71651BEC" w14:textId="77777777" w:rsidR="003A4BFF" w:rsidRPr="003D4ABF" w:rsidRDefault="003A4BFF" w:rsidP="00C237AE">
            <w:pPr>
              <w:pStyle w:val="TAL"/>
            </w:pPr>
            <w:r w:rsidRPr="003D4ABF">
              <w:t>Service Area restriction change</w:t>
            </w:r>
          </w:p>
        </w:tc>
        <w:tc>
          <w:tcPr>
            <w:tcW w:w="5514" w:type="dxa"/>
          </w:tcPr>
          <w:p w14:paraId="4EED19FB" w14:textId="77777777" w:rsidR="003A4BFF" w:rsidRPr="003D4ABF" w:rsidRDefault="003A4BFF" w:rsidP="00C237AE">
            <w:pPr>
              <w:pStyle w:val="TAL"/>
            </w:pPr>
            <w:r w:rsidRPr="003D4ABF">
              <w:t>The subscribed service area restriction information has changed.</w:t>
            </w:r>
          </w:p>
        </w:tc>
        <w:tc>
          <w:tcPr>
            <w:tcW w:w="2055" w:type="dxa"/>
          </w:tcPr>
          <w:p w14:paraId="790A85BA" w14:textId="77777777" w:rsidR="003A4BFF" w:rsidRPr="003D4ABF" w:rsidRDefault="003A4BFF" w:rsidP="00C237AE">
            <w:pPr>
              <w:pStyle w:val="TAL"/>
            </w:pPr>
            <w:r w:rsidRPr="003D4ABF">
              <w:t>PCF (AM Policy</w:t>
            </w:r>
            <w:r>
              <w:t xml:space="preserve"> Association</w:t>
            </w:r>
            <w:r w:rsidRPr="003D4ABF">
              <w:t>)</w:t>
            </w:r>
          </w:p>
        </w:tc>
      </w:tr>
      <w:tr w:rsidR="003A4BFF" w:rsidRPr="003D4ABF" w14:paraId="2212AAD3" w14:textId="77777777" w:rsidTr="00C237AE">
        <w:tc>
          <w:tcPr>
            <w:tcW w:w="2062" w:type="dxa"/>
          </w:tcPr>
          <w:p w14:paraId="0FDC2CEC" w14:textId="77777777" w:rsidR="003A4BFF" w:rsidRPr="003D4ABF" w:rsidRDefault="003A4BFF" w:rsidP="00C237AE">
            <w:pPr>
              <w:pStyle w:val="TAL"/>
            </w:pPr>
            <w:r w:rsidRPr="003D4ABF">
              <w:t>RFSP index change</w:t>
            </w:r>
          </w:p>
        </w:tc>
        <w:tc>
          <w:tcPr>
            <w:tcW w:w="5514" w:type="dxa"/>
          </w:tcPr>
          <w:p w14:paraId="0CB4166E" w14:textId="77777777" w:rsidR="003A4BFF" w:rsidRPr="003D4ABF" w:rsidRDefault="003A4BFF" w:rsidP="00C237AE">
            <w:pPr>
              <w:pStyle w:val="TAL"/>
            </w:pPr>
            <w:r w:rsidRPr="003D4ABF">
              <w:t>The subscribed RFSP index has changed.</w:t>
            </w:r>
          </w:p>
        </w:tc>
        <w:tc>
          <w:tcPr>
            <w:tcW w:w="2055" w:type="dxa"/>
          </w:tcPr>
          <w:p w14:paraId="73CD3261" w14:textId="77777777" w:rsidR="003A4BFF" w:rsidRPr="003D4ABF" w:rsidRDefault="003A4BFF" w:rsidP="00C237AE">
            <w:pPr>
              <w:pStyle w:val="TAL"/>
            </w:pPr>
            <w:r w:rsidRPr="003D4ABF">
              <w:t>PCF (AM Policy</w:t>
            </w:r>
            <w:r>
              <w:t xml:space="preserve"> Association</w:t>
            </w:r>
            <w:r w:rsidRPr="003D4ABF">
              <w:t>)</w:t>
            </w:r>
          </w:p>
        </w:tc>
      </w:tr>
      <w:tr w:rsidR="003A4BFF" w:rsidRPr="003D4ABF" w14:paraId="3C2A8598" w14:textId="77777777" w:rsidTr="00C237AE">
        <w:tc>
          <w:tcPr>
            <w:tcW w:w="2062" w:type="dxa"/>
          </w:tcPr>
          <w:p w14:paraId="41303698" w14:textId="77777777" w:rsidR="003A4BFF" w:rsidRPr="003D4ABF" w:rsidRDefault="003A4BFF" w:rsidP="00C237AE">
            <w:pPr>
              <w:pStyle w:val="TAL"/>
            </w:pPr>
            <w:r w:rsidRPr="003D4ABF">
              <w:t>Change of the Allowed NSSAI</w:t>
            </w:r>
          </w:p>
        </w:tc>
        <w:tc>
          <w:tcPr>
            <w:tcW w:w="5514" w:type="dxa"/>
          </w:tcPr>
          <w:p w14:paraId="71AB4C2B" w14:textId="77777777" w:rsidR="003A4BFF" w:rsidRPr="003D4ABF" w:rsidRDefault="003A4BFF" w:rsidP="00C237AE">
            <w:pPr>
              <w:pStyle w:val="TAL"/>
            </w:pPr>
            <w:r w:rsidRPr="003D4ABF">
              <w:rPr>
                <w:rFonts w:eastAsia="宋体"/>
              </w:rPr>
              <w:t>The Allowed NSSAI has changed.</w:t>
            </w:r>
          </w:p>
        </w:tc>
        <w:tc>
          <w:tcPr>
            <w:tcW w:w="2055" w:type="dxa"/>
          </w:tcPr>
          <w:p w14:paraId="5395FD7D" w14:textId="77777777" w:rsidR="003A4BFF" w:rsidRPr="003D4ABF" w:rsidRDefault="003A4BFF" w:rsidP="00C237AE">
            <w:pPr>
              <w:pStyle w:val="TAL"/>
            </w:pPr>
            <w:r w:rsidRPr="003D4ABF">
              <w:t>PCF (AM Policy</w:t>
            </w:r>
            <w:r>
              <w:t xml:space="preserve"> Association</w:t>
            </w:r>
            <w:r w:rsidRPr="003D4ABF">
              <w:t>)</w:t>
            </w:r>
          </w:p>
        </w:tc>
      </w:tr>
      <w:tr w:rsidR="003A4BFF" w:rsidRPr="003D4ABF" w14:paraId="4963931C" w14:textId="77777777" w:rsidTr="00C237AE">
        <w:tc>
          <w:tcPr>
            <w:tcW w:w="2062" w:type="dxa"/>
          </w:tcPr>
          <w:p w14:paraId="4653E23F" w14:textId="77777777" w:rsidR="003A4BFF" w:rsidRPr="003D4ABF" w:rsidRDefault="003A4BFF" w:rsidP="00C237AE">
            <w:pPr>
              <w:pStyle w:val="TAL"/>
            </w:pPr>
            <w:r w:rsidRPr="003D4ABF">
              <w:t>Generation of Target NSSAI</w:t>
            </w:r>
          </w:p>
        </w:tc>
        <w:tc>
          <w:tcPr>
            <w:tcW w:w="5514" w:type="dxa"/>
          </w:tcPr>
          <w:p w14:paraId="1B1B7669" w14:textId="77777777" w:rsidR="003A4BFF" w:rsidRPr="003D4ABF" w:rsidRDefault="003A4BFF" w:rsidP="00C237AE">
            <w:pPr>
              <w:pStyle w:val="TAL"/>
            </w:pPr>
            <w:r w:rsidRPr="003D4ABF">
              <w:t>The Target NSSAI has been generated.</w:t>
            </w:r>
          </w:p>
        </w:tc>
        <w:tc>
          <w:tcPr>
            <w:tcW w:w="2055" w:type="dxa"/>
          </w:tcPr>
          <w:p w14:paraId="079A66BA" w14:textId="77777777" w:rsidR="003A4BFF" w:rsidRPr="003D4ABF" w:rsidRDefault="003A4BFF" w:rsidP="00C237AE">
            <w:pPr>
              <w:pStyle w:val="TAL"/>
            </w:pPr>
            <w:r w:rsidRPr="003D4ABF">
              <w:t>PCF (AM Policy</w:t>
            </w:r>
            <w:r>
              <w:t xml:space="preserve"> Association</w:t>
            </w:r>
            <w:r w:rsidRPr="003D4ABF">
              <w:t>)</w:t>
            </w:r>
          </w:p>
        </w:tc>
      </w:tr>
      <w:tr w:rsidR="003A4BFF" w:rsidRPr="003D4ABF" w14:paraId="171A22DD" w14:textId="77777777" w:rsidTr="00C237AE">
        <w:tc>
          <w:tcPr>
            <w:tcW w:w="2062" w:type="dxa"/>
          </w:tcPr>
          <w:p w14:paraId="0C0F7317" w14:textId="77777777" w:rsidR="003A4BFF" w:rsidRPr="003D4ABF" w:rsidRDefault="003A4BFF" w:rsidP="00C237AE">
            <w:pPr>
              <w:pStyle w:val="TAL"/>
            </w:pPr>
            <w:r w:rsidRPr="003D4ABF">
              <w:t>UE-AMBR change</w:t>
            </w:r>
          </w:p>
        </w:tc>
        <w:tc>
          <w:tcPr>
            <w:tcW w:w="5514" w:type="dxa"/>
          </w:tcPr>
          <w:p w14:paraId="47BEEBA2" w14:textId="77777777" w:rsidR="003A4BFF" w:rsidRPr="003D4ABF" w:rsidRDefault="003A4BFF" w:rsidP="00C237AE">
            <w:pPr>
              <w:pStyle w:val="TAL"/>
              <w:rPr>
                <w:rFonts w:eastAsia="宋体"/>
              </w:rPr>
            </w:pPr>
            <w:r w:rsidRPr="003D4ABF">
              <w:rPr>
                <w:rFonts w:eastAsia="宋体"/>
              </w:rPr>
              <w:t>The subscribed UE-AMBR has changed.</w:t>
            </w:r>
          </w:p>
        </w:tc>
        <w:tc>
          <w:tcPr>
            <w:tcW w:w="2055" w:type="dxa"/>
          </w:tcPr>
          <w:p w14:paraId="02627B20" w14:textId="77777777" w:rsidR="003A4BFF" w:rsidRPr="003D4ABF" w:rsidRDefault="003A4BFF" w:rsidP="00C237AE">
            <w:pPr>
              <w:pStyle w:val="TAL"/>
            </w:pPr>
            <w:r w:rsidRPr="003D4ABF">
              <w:t>PCF (AM Policy</w:t>
            </w:r>
            <w:r>
              <w:t xml:space="preserve"> Association</w:t>
            </w:r>
            <w:r w:rsidRPr="003D4ABF">
              <w:t>)</w:t>
            </w:r>
          </w:p>
        </w:tc>
      </w:tr>
      <w:tr w:rsidR="003A4BFF" w:rsidRPr="003D4ABF" w14:paraId="21B33303" w14:textId="77777777" w:rsidTr="00C237AE">
        <w:tc>
          <w:tcPr>
            <w:tcW w:w="2062" w:type="dxa"/>
          </w:tcPr>
          <w:p w14:paraId="60B84084" w14:textId="77777777" w:rsidR="003A4BFF" w:rsidRPr="003D4ABF" w:rsidRDefault="003A4BFF" w:rsidP="00C237AE">
            <w:pPr>
              <w:pStyle w:val="TAL"/>
            </w:pPr>
            <w:r w:rsidRPr="003D4ABF">
              <w:t>UE-Slice-MBR change</w:t>
            </w:r>
          </w:p>
        </w:tc>
        <w:tc>
          <w:tcPr>
            <w:tcW w:w="5514" w:type="dxa"/>
          </w:tcPr>
          <w:p w14:paraId="178FFCB2" w14:textId="77777777" w:rsidR="003A4BFF" w:rsidRPr="003D4ABF" w:rsidRDefault="003A4BFF" w:rsidP="00C237AE">
            <w:pPr>
              <w:pStyle w:val="TAL"/>
              <w:rPr>
                <w:rFonts w:eastAsia="宋体"/>
              </w:rPr>
            </w:pPr>
            <w:r w:rsidRPr="003D4ABF">
              <w:rPr>
                <w:rFonts w:eastAsia="宋体"/>
              </w:rPr>
              <w:t>The subscribed UE-Slice-MBR has changed.</w:t>
            </w:r>
          </w:p>
        </w:tc>
        <w:tc>
          <w:tcPr>
            <w:tcW w:w="2055" w:type="dxa"/>
          </w:tcPr>
          <w:p w14:paraId="09DDEBFE" w14:textId="77777777" w:rsidR="003A4BFF" w:rsidRPr="003D4ABF" w:rsidRDefault="003A4BFF" w:rsidP="00C237AE">
            <w:pPr>
              <w:pStyle w:val="TAL"/>
            </w:pPr>
            <w:r w:rsidRPr="003D4ABF">
              <w:t>PCF (AM Policy</w:t>
            </w:r>
            <w:r>
              <w:t xml:space="preserve"> Association</w:t>
            </w:r>
            <w:r w:rsidRPr="003D4ABF">
              <w:t>)</w:t>
            </w:r>
          </w:p>
        </w:tc>
      </w:tr>
      <w:tr w:rsidR="003A4BFF" w:rsidRPr="003D4ABF" w14:paraId="0CEB3C44" w14:textId="77777777" w:rsidTr="00C237AE">
        <w:tc>
          <w:tcPr>
            <w:tcW w:w="2062" w:type="dxa"/>
          </w:tcPr>
          <w:p w14:paraId="72B8B55B" w14:textId="77777777" w:rsidR="003A4BFF" w:rsidRPr="003D4ABF" w:rsidRDefault="003A4BFF" w:rsidP="00C237AE">
            <w:pPr>
              <w:pStyle w:val="TAL"/>
            </w:pPr>
            <w:r w:rsidRPr="003D4ABF">
              <w:t>PLMN change</w:t>
            </w:r>
          </w:p>
        </w:tc>
        <w:tc>
          <w:tcPr>
            <w:tcW w:w="5514" w:type="dxa"/>
          </w:tcPr>
          <w:p w14:paraId="331257E6" w14:textId="77777777" w:rsidR="003A4BFF" w:rsidRPr="003D4ABF" w:rsidRDefault="003A4BFF" w:rsidP="00C237AE">
            <w:pPr>
              <w:pStyle w:val="TAL"/>
              <w:rPr>
                <w:rFonts w:eastAsia="宋体"/>
              </w:rPr>
            </w:pPr>
            <w:r w:rsidRPr="003D4ABF">
              <w:rPr>
                <w:rFonts w:eastAsia="宋体"/>
              </w:rPr>
              <w:t>The UE has moved to another operators' domain.</w:t>
            </w:r>
          </w:p>
        </w:tc>
        <w:tc>
          <w:tcPr>
            <w:tcW w:w="2055" w:type="dxa"/>
          </w:tcPr>
          <w:p w14:paraId="61C2E580" w14:textId="77777777" w:rsidR="003A4BFF" w:rsidRPr="003D4ABF" w:rsidRDefault="003A4BFF" w:rsidP="00C237AE">
            <w:pPr>
              <w:pStyle w:val="TAL"/>
            </w:pPr>
            <w:r w:rsidRPr="003D4ABF">
              <w:t>PCF (UE Policy</w:t>
            </w:r>
            <w:r>
              <w:t xml:space="preserve"> Association</w:t>
            </w:r>
            <w:r w:rsidRPr="003D4ABF">
              <w:t>)</w:t>
            </w:r>
          </w:p>
        </w:tc>
      </w:tr>
      <w:tr w:rsidR="003A4BFF" w:rsidRPr="003D4ABF" w14:paraId="5150EF31" w14:textId="77777777" w:rsidTr="00C237AE">
        <w:tc>
          <w:tcPr>
            <w:tcW w:w="2062" w:type="dxa"/>
          </w:tcPr>
          <w:p w14:paraId="3773AB3C" w14:textId="77777777" w:rsidR="003A4BFF" w:rsidRPr="003D4ABF" w:rsidRDefault="003A4BFF" w:rsidP="00C237AE">
            <w:pPr>
              <w:pStyle w:val="TAL"/>
            </w:pPr>
            <w:r w:rsidRPr="003D4ABF">
              <w:t>SMF selection management</w:t>
            </w:r>
          </w:p>
        </w:tc>
        <w:tc>
          <w:tcPr>
            <w:tcW w:w="5514" w:type="dxa"/>
          </w:tcPr>
          <w:p w14:paraId="6B7CEEEA" w14:textId="77777777" w:rsidR="003A4BFF" w:rsidRPr="003D4ABF" w:rsidRDefault="003A4BFF" w:rsidP="00C237AE">
            <w:pPr>
              <w:pStyle w:val="TAL"/>
              <w:rPr>
                <w:rFonts w:eastAsia="宋体"/>
              </w:rPr>
            </w:pPr>
            <w:r w:rsidRPr="003D4ABF">
              <w:rPr>
                <w:rFonts w:eastAsia="宋体"/>
              </w:rPr>
              <w:t>UE request for an unsupported DNN or UE request for a DNN within the list of DNN candidates for replacement per S-NSSAI.</w:t>
            </w:r>
          </w:p>
        </w:tc>
        <w:tc>
          <w:tcPr>
            <w:tcW w:w="2055" w:type="dxa"/>
          </w:tcPr>
          <w:p w14:paraId="32E68A35" w14:textId="77777777" w:rsidR="003A4BFF" w:rsidRPr="003D4ABF" w:rsidRDefault="003A4BFF" w:rsidP="00C237AE">
            <w:pPr>
              <w:pStyle w:val="TAL"/>
            </w:pPr>
            <w:r w:rsidRPr="003D4ABF">
              <w:t>PCF (AM Policy</w:t>
            </w:r>
            <w:r>
              <w:t xml:space="preserve"> Association</w:t>
            </w:r>
            <w:r w:rsidRPr="003D4ABF">
              <w:t>)</w:t>
            </w:r>
          </w:p>
        </w:tc>
      </w:tr>
      <w:tr w:rsidR="003A4BFF" w:rsidRPr="003D4ABF" w14:paraId="3B6215A0" w14:textId="77777777" w:rsidTr="00C237AE">
        <w:tc>
          <w:tcPr>
            <w:tcW w:w="2062" w:type="dxa"/>
          </w:tcPr>
          <w:p w14:paraId="28F4FFC5" w14:textId="77777777" w:rsidR="003A4BFF" w:rsidRPr="003D4ABF" w:rsidRDefault="003A4BFF" w:rsidP="00C237AE">
            <w:pPr>
              <w:pStyle w:val="TAL"/>
            </w:pPr>
            <w:r w:rsidRPr="003D4ABF">
              <w:t>Connectivity state changes</w:t>
            </w:r>
          </w:p>
        </w:tc>
        <w:tc>
          <w:tcPr>
            <w:tcW w:w="5514" w:type="dxa"/>
          </w:tcPr>
          <w:p w14:paraId="5A0501A8" w14:textId="77777777" w:rsidR="003A4BFF" w:rsidRPr="003D4ABF" w:rsidRDefault="003A4BFF" w:rsidP="00C237AE">
            <w:pPr>
              <w:pStyle w:val="TAL"/>
              <w:rPr>
                <w:rFonts w:eastAsia="宋体"/>
              </w:rPr>
            </w:pPr>
            <w:r w:rsidRPr="003D4ABF">
              <w:rPr>
                <w:rFonts w:eastAsia="宋体"/>
              </w:rPr>
              <w:t>The connectivity state of UE is changed.</w:t>
            </w:r>
          </w:p>
        </w:tc>
        <w:tc>
          <w:tcPr>
            <w:tcW w:w="2055" w:type="dxa"/>
          </w:tcPr>
          <w:p w14:paraId="0D1D62C0" w14:textId="77777777" w:rsidR="003A4BFF" w:rsidRPr="003D4ABF" w:rsidRDefault="003A4BFF" w:rsidP="00C237AE">
            <w:pPr>
              <w:pStyle w:val="TAL"/>
            </w:pPr>
            <w:r w:rsidRPr="003D4ABF">
              <w:t>PCF (UE Policy</w:t>
            </w:r>
            <w:r>
              <w:t xml:space="preserve"> Association</w:t>
            </w:r>
            <w:r w:rsidRPr="003D4ABF">
              <w:t>)</w:t>
            </w:r>
          </w:p>
        </w:tc>
      </w:tr>
      <w:tr w:rsidR="003A4BFF" w:rsidRPr="003D4ABF" w14:paraId="597D42DB" w14:textId="77777777" w:rsidTr="00C237AE">
        <w:tc>
          <w:tcPr>
            <w:tcW w:w="2062" w:type="dxa"/>
          </w:tcPr>
          <w:p w14:paraId="3CE4659B" w14:textId="77777777" w:rsidR="003A4BFF" w:rsidRPr="003D4ABF" w:rsidRDefault="003A4BFF" w:rsidP="00C237AE">
            <w:pPr>
              <w:pStyle w:val="TAL"/>
            </w:pPr>
            <w:r w:rsidRPr="003D4ABF">
              <w:t>NWDAF info change</w:t>
            </w:r>
          </w:p>
        </w:tc>
        <w:tc>
          <w:tcPr>
            <w:tcW w:w="5514" w:type="dxa"/>
          </w:tcPr>
          <w:p w14:paraId="211AB3EB" w14:textId="77777777" w:rsidR="003A4BFF" w:rsidRPr="003D4ABF" w:rsidRDefault="003A4BFF" w:rsidP="00C237AE">
            <w:pPr>
              <w:pStyle w:val="TAL"/>
              <w:rPr>
                <w:rFonts w:eastAsia="宋体"/>
              </w:rPr>
            </w:pPr>
            <w:r w:rsidRPr="003D4ABF">
              <w:rPr>
                <w:rFonts w:eastAsia="宋体"/>
              </w:rPr>
              <w:t>The NWDAF instance IDs used for the UE or associated Analytic</w:t>
            </w:r>
            <w:r>
              <w:rPr>
                <w:rFonts w:eastAsia="宋体"/>
              </w:rPr>
              <w:t>s</w:t>
            </w:r>
            <w:r w:rsidRPr="003D4ABF">
              <w:rPr>
                <w:rFonts w:eastAsia="宋体"/>
              </w:rPr>
              <w:t xml:space="preserve"> IDs used for the UE and available in the AMF have changed.</w:t>
            </w:r>
          </w:p>
        </w:tc>
        <w:tc>
          <w:tcPr>
            <w:tcW w:w="2055" w:type="dxa"/>
          </w:tcPr>
          <w:p w14:paraId="1874F239" w14:textId="77777777" w:rsidR="003A4BFF" w:rsidRPr="003D4ABF" w:rsidRDefault="003A4BFF" w:rsidP="00C237AE">
            <w:pPr>
              <w:pStyle w:val="TAL"/>
            </w:pPr>
            <w:r w:rsidRPr="003D4ABF">
              <w:t>PCF (AM Policy</w:t>
            </w:r>
            <w:r>
              <w:t xml:space="preserve"> Association</w:t>
            </w:r>
            <w:r w:rsidRPr="003D4ABF">
              <w:t>)</w:t>
            </w:r>
          </w:p>
        </w:tc>
      </w:tr>
      <w:tr w:rsidR="00733353" w:rsidRPr="003D4ABF" w14:paraId="3F826D85" w14:textId="77777777" w:rsidTr="00C237AE">
        <w:trPr>
          <w:ins w:id="4" w:author="Huawei" w:date="2022-10-22T19:01:00Z"/>
        </w:trPr>
        <w:tc>
          <w:tcPr>
            <w:tcW w:w="2062" w:type="dxa"/>
          </w:tcPr>
          <w:p w14:paraId="7DC7E8A0" w14:textId="6DE6483B" w:rsidR="00733353" w:rsidRPr="003D4ABF" w:rsidRDefault="00F3269D" w:rsidP="00F3269D">
            <w:pPr>
              <w:pStyle w:val="TAL"/>
              <w:rPr>
                <w:ins w:id="5" w:author="Huawei" w:date="2022-10-22T19:01:00Z"/>
                <w:lang w:eastAsia="zh-CN"/>
              </w:rPr>
            </w:pPr>
            <w:ins w:id="6" w:author="Huawei" w:date="2022-11-04T16:01:00Z">
              <w:r>
                <w:rPr>
                  <w:lang w:eastAsia="zh-CN"/>
                </w:rPr>
                <w:t>S</w:t>
              </w:r>
            </w:ins>
            <w:ins w:id="7" w:author="Huawei" w:date="2022-10-22T19:01:00Z">
              <w:r w:rsidR="00733353">
                <w:rPr>
                  <w:lang w:eastAsia="zh-CN"/>
                </w:rPr>
                <w:t xml:space="preserve">atellite backhaul </w:t>
              </w:r>
            </w:ins>
            <w:ins w:id="8" w:author="Huawei" w:date="2022-11-04T16:02:00Z">
              <w:r>
                <w:rPr>
                  <w:lang w:eastAsia="zh-CN"/>
                </w:rPr>
                <w:t>category change</w:t>
              </w:r>
            </w:ins>
          </w:p>
        </w:tc>
        <w:tc>
          <w:tcPr>
            <w:tcW w:w="5514" w:type="dxa"/>
          </w:tcPr>
          <w:p w14:paraId="79343C54" w14:textId="205B872C" w:rsidR="00733353" w:rsidRPr="000F660F" w:rsidRDefault="000F660F" w:rsidP="00DC1C9D">
            <w:pPr>
              <w:pStyle w:val="TAL"/>
              <w:rPr>
                <w:ins w:id="9" w:author="Huawei" w:date="2022-10-22T19:01:00Z"/>
                <w:rFonts w:eastAsia="宋体"/>
                <w:lang w:eastAsia="zh-CN"/>
              </w:rPr>
            </w:pPr>
            <w:ins w:id="10" w:author="Huawei_Hui_D32" w:date="2022-11-17T07:01:00Z">
              <w:r w:rsidRPr="000F660F">
                <w:rPr>
                  <w:iCs/>
                </w:rPr>
                <w:t>Satellite backhaul category changes between any satellite categories</w:t>
              </w:r>
            </w:ins>
            <w:ins w:id="11" w:author="Huawei" w:date="2022-11-04T16:04:00Z">
              <w:r w:rsidR="00DC1C9D" w:rsidRPr="000F660F">
                <w:t>.</w:t>
              </w:r>
            </w:ins>
          </w:p>
        </w:tc>
        <w:tc>
          <w:tcPr>
            <w:tcW w:w="2055" w:type="dxa"/>
          </w:tcPr>
          <w:p w14:paraId="63FB6C9B" w14:textId="1E1B974A" w:rsidR="00733353" w:rsidRPr="003D4ABF" w:rsidRDefault="00733353" w:rsidP="00C237AE">
            <w:pPr>
              <w:pStyle w:val="TAL"/>
              <w:rPr>
                <w:ins w:id="12" w:author="Huawei" w:date="2022-10-22T19:01:00Z"/>
                <w:lang w:eastAsia="zh-CN"/>
              </w:rPr>
            </w:pPr>
            <w:ins w:id="13" w:author="Huawei" w:date="2022-10-22T19:03:00Z">
              <w:r>
                <w:rPr>
                  <w:rFonts w:hint="eastAsia"/>
                  <w:lang w:eastAsia="zh-CN"/>
                </w:rPr>
                <w:t>P</w:t>
              </w:r>
              <w:r>
                <w:rPr>
                  <w:lang w:eastAsia="zh-CN"/>
                </w:rPr>
                <w:t>CF (UE Policy Association)</w:t>
              </w:r>
            </w:ins>
          </w:p>
        </w:tc>
      </w:tr>
    </w:tbl>
    <w:p w14:paraId="357AB6B5" w14:textId="77777777" w:rsidR="003A4BFF" w:rsidRPr="003D4ABF" w:rsidRDefault="003A4BFF" w:rsidP="003A4BFF">
      <w:pPr>
        <w:pStyle w:val="FP"/>
      </w:pPr>
    </w:p>
    <w:p w14:paraId="3FC00DDA" w14:textId="77777777" w:rsidR="003A4BFF" w:rsidRPr="003D4ABF" w:rsidRDefault="003A4BFF" w:rsidP="003A4BFF">
      <w:pPr>
        <w:pStyle w:val="NO"/>
      </w:pPr>
      <w:r w:rsidRPr="003D4ABF">
        <w:t>NOTE:</w:t>
      </w:r>
      <w:r w:rsidRPr="003D4ABF">
        <w:tab/>
        <w:t>In the following description of the Policy Control Request Triggers relevant for AMF and 3GPP access type, the term trigger is used instead of Policy Control Re</w:t>
      </w:r>
      <w:bookmarkStart w:id="14" w:name="_GoBack"/>
      <w:bookmarkEnd w:id="14"/>
      <w:r w:rsidRPr="003D4ABF">
        <w:t>quest Trigger where appropriate.</w:t>
      </w:r>
    </w:p>
    <w:p w14:paraId="45E044B4" w14:textId="77777777" w:rsidR="003A4BFF" w:rsidRPr="003D4ABF" w:rsidRDefault="003A4BFF" w:rsidP="003A4BF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7B8856E" w14:textId="77777777" w:rsidR="003A4BFF" w:rsidRPr="003D4ABF" w:rsidRDefault="003A4BFF" w:rsidP="003A4BF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0CE3B736" w14:textId="77777777" w:rsidR="003A4BFF" w:rsidRPr="003D4ABF" w:rsidRDefault="003A4BFF" w:rsidP="003A4BFF">
      <w:r w:rsidRPr="003D4ABF">
        <w:lastRenderedPageBreak/>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6F85BD3" w14:textId="77777777" w:rsidR="003A4BFF" w:rsidRPr="003D4ABF" w:rsidRDefault="003A4BFF" w:rsidP="003A4BFF">
      <w:pPr>
        <w:rPr>
          <w:rFonts w:eastAsia="等线"/>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宋体"/>
        </w:rPr>
        <w:t>.</w:t>
      </w:r>
    </w:p>
    <w:p w14:paraId="50E772E3" w14:textId="77777777" w:rsidR="003A4BFF" w:rsidRPr="003D4ABF" w:rsidRDefault="003A4BFF" w:rsidP="003A4BF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A2F4202" w14:textId="77777777" w:rsidR="003A4BFF" w:rsidRPr="003D4ABF" w:rsidRDefault="003A4BFF" w:rsidP="003A4BF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20434DF" w14:textId="77777777" w:rsidR="003A4BFF" w:rsidRPr="003D4ABF" w:rsidRDefault="003A4BFF" w:rsidP="003A4BF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66D294D" w14:textId="77777777" w:rsidR="003A4BFF" w:rsidRPr="003D4ABF" w:rsidRDefault="003A4BFF" w:rsidP="003A4BF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4D64418" w14:textId="77777777" w:rsidR="003A4BFF" w:rsidRPr="003D4ABF" w:rsidRDefault="003A4BFF" w:rsidP="003A4BF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1AFF0D62" w14:textId="77777777" w:rsidR="003A4BFF" w:rsidRPr="003D4ABF" w:rsidRDefault="003A4BFF" w:rsidP="003A4BF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5B13913" w14:textId="77777777" w:rsidR="003A4BFF" w:rsidRPr="003D4ABF" w:rsidRDefault="003A4BFF" w:rsidP="003A4BF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3AE76AE4" w14:textId="77777777" w:rsidR="003A4BFF" w:rsidRPr="003D4ABF" w:rsidRDefault="003A4BFF" w:rsidP="003A4BF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0D7FA2F" w14:textId="319D3D6A" w:rsidR="00AE7E78" w:rsidRPr="003A4BFF" w:rsidRDefault="00D14235" w:rsidP="00D14235">
      <w:ins w:id="15" w:author="Huawei" w:date="2022-10-22T19:04:00Z">
        <w:r>
          <w:rPr>
            <w:lang w:eastAsia="zh-CN"/>
          </w:rPr>
          <w:t xml:space="preserve">If </w:t>
        </w:r>
      </w:ins>
      <w:ins w:id="16" w:author="Huawei" w:date="2022-11-04T21:41:00Z">
        <w:r w:rsidR="00241504" w:rsidRPr="003D4ABF">
          <w:t>the Satellite backhaul category</w:t>
        </w:r>
        <w:r w:rsidR="00955AF4">
          <w:t xml:space="preserve"> change trigger is armed</w:t>
        </w:r>
      </w:ins>
      <w:ins w:id="17" w:author="Huawei" w:date="2022-10-22T19:04:00Z">
        <w:r>
          <w:rPr>
            <w:lang w:eastAsia="zh-CN"/>
          </w:rPr>
          <w:t xml:space="preserve">, the AMF shall </w:t>
        </w:r>
      </w:ins>
      <w:ins w:id="18" w:author="Huawei" w:date="2022-10-22T19:05:00Z">
        <w:r>
          <w:rPr>
            <w:lang w:eastAsia="zh-CN"/>
          </w:rPr>
          <w:t>report the satellite backhaul category to the PCF</w:t>
        </w:r>
      </w:ins>
      <w:ins w:id="19" w:author="Huawei_Hui_D3" w:date="2022-11-16T05:40:00Z">
        <w:r w:rsidR="00C61B40">
          <w:rPr>
            <w:lang w:eastAsia="zh-CN"/>
          </w:rPr>
          <w:t>. The PCF may take this into account</w:t>
        </w:r>
      </w:ins>
      <w:ins w:id="20" w:author="Huawei" w:date="2022-10-22T19:05:00Z">
        <w:r>
          <w:rPr>
            <w:lang w:eastAsia="zh-CN"/>
          </w:rPr>
          <w:t xml:space="preserve"> to u</w:t>
        </w:r>
      </w:ins>
      <w:ins w:id="21" w:author="Huawei" w:date="2022-10-22T19:06:00Z">
        <w:r>
          <w:rPr>
            <w:lang w:eastAsia="zh-CN"/>
          </w:rPr>
          <w:t xml:space="preserve">pdate UE </w:t>
        </w:r>
      </w:ins>
      <w:ins w:id="22" w:author="Huawei" w:date="2022-10-22T19:07:00Z">
        <w:r>
          <w:rPr>
            <w:lang w:eastAsia="zh-CN"/>
          </w:rPr>
          <w:t>Policy as defined in clause 6.1.2.2.</w:t>
        </w:r>
      </w:ins>
      <w:ins w:id="23" w:author="Huawei" w:date="2022-10-22T19:04:00Z">
        <w:r>
          <w:rPr>
            <w:lang w:eastAsia="zh-CN"/>
          </w:rP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3DE06" w14:textId="77777777" w:rsidR="00A90141" w:rsidRDefault="00A90141">
      <w:r>
        <w:separator/>
      </w:r>
    </w:p>
  </w:endnote>
  <w:endnote w:type="continuationSeparator" w:id="0">
    <w:p w14:paraId="4C202628" w14:textId="77777777" w:rsidR="00A90141" w:rsidRDefault="00A9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1F5FB" w14:textId="77777777" w:rsidR="00A90141" w:rsidRDefault="00A90141">
      <w:r>
        <w:separator/>
      </w:r>
    </w:p>
  </w:footnote>
  <w:footnote w:type="continuationSeparator" w:id="0">
    <w:p w14:paraId="1508D075" w14:textId="77777777" w:rsidR="00A90141" w:rsidRDefault="00A90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A1A15"/>
    <w:multiLevelType w:val="hybridMultilevel"/>
    <w:tmpl w:val="7A5EF722"/>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2F27858"/>
    <w:multiLevelType w:val="hybridMultilevel"/>
    <w:tmpl w:val="7A5EF722"/>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32">
    <w15:presenceInfo w15:providerId="None" w15:userId="Huawei_Hui_D32"/>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068"/>
    <w:rsid w:val="00066754"/>
    <w:rsid w:val="000922A1"/>
    <w:rsid w:val="000A6394"/>
    <w:rsid w:val="000B7FED"/>
    <w:rsid w:val="000C038A"/>
    <w:rsid w:val="000C46E7"/>
    <w:rsid w:val="000C6598"/>
    <w:rsid w:val="000D195A"/>
    <w:rsid w:val="000D44B3"/>
    <w:rsid w:val="000F060C"/>
    <w:rsid w:val="000F660F"/>
    <w:rsid w:val="00136EA6"/>
    <w:rsid w:val="00145D43"/>
    <w:rsid w:val="001807BB"/>
    <w:rsid w:val="00185695"/>
    <w:rsid w:val="00192C46"/>
    <w:rsid w:val="001A08B3"/>
    <w:rsid w:val="001A7B60"/>
    <w:rsid w:val="001B52F0"/>
    <w:rsid w:val="001B7A65"/>
    <w:rsid w:val="001C1AC2"/>
    <w:rsid w:val="001E41F3"/>
    <w:rsid w:val="002042E5"/>
    <w:rsid w:val="00241504"/>
    <w:rsid w:val="0026004D"/>
    <w:rsid w:val="00261377"/>
    <w:rsid w:val="002640DD"/>
    <w:rsid w:val="00275D12"/>
    <w:rsid w:val="00284FEB"/>
    <w:rsid w:val="002860C4"/>
    <w:rsid w:val="002A42B3"/>
    <w:rsid w:val="002B5741"/>
    <w:rsid w:val="002B7CAF"/>
    <w:rsid w:val="002D5735"/>
    <w:rsid w:val="002E472E"/>
    <w:rsid w:val="00305409"/>
    <w:rsid w:val="00331970"/>
    <w:rsid w:val="003609EF"/>
    <w:rsid w:val="0036231A"/>
    <w:rsid w:val="00374DD4"/>
    <w:rsid w:val="003A4BFF"/>
    <w:rsid w:val="003E1A36"/>
    <w:rsid w:val="003E47FC"/>
    <w:rsid w:val="00410371"/>
    <w:rsid w:val="00414540"/>
    <w:rsid w:val="004242F1"/>
    <w:rsid w:val="00432685"/>
    <w:rsid w:val="00445370"/>
    <w:rsid w:val="004B75B7"/>
    <w:rsid w:val="005141D9"/>
    <w:rsid w:val="0051507E"/>
    <w:rsid w:val="0051580D"/>
    <w:rsid w:val="00547111"/>
    <w:rsid w:val="00584E66"/>
    <w:rsid w:val="00592D74"/>
    <w:rsid w:val="005C56CE"/>
    <w:rsid w:val="005E2C44"/>
    <w:rsid w:val="005E7C82"/>
    <w:rsid w:val="00621188"/>
    <w:rsid w:val="006257ED"/>
    <w:rsid w:val="00653DE4"/>
    <w:rsid w:val="00665C47"/>
    <w:rsid w:val="00686F7F"/>
    <w:rsid w:val="00693750"/>
    <w:rsid w:val="00695808"/>
    <w:rsid w:val="006B46FB"/>
    <w:rsid w:val="006E21FB"/>
    <w:rsid w:val="00733353"/>
    <w:rsid w:val="00753184"/>
    <w:rsid w:val="00757DE1"/>
    <w:rsid w:val="00787E28"/>
    <w:rsid w:val="00792342"/>
    <w:rsid w:val="007977A8"/>
    <w:rsid w:val="007B512A"/>
    <w:rsid w:val="007C2097"/>
    <w:rsid w:val="007D5BAA"/>
    <w:rsid w:val="007D6A07"/>
    <w:rsid w:val="007E6FD9"/>
    <w:rsid w:val="007F7259"/>
    <w:rsid w:val="008040A8"/>
    <w:rsid w:val="008279FA"/>
    <w:rsid w:val="00844621"/>
    <w:rsid w:val="008626E7"/>
    <w:rsid w:val="00870EE7"/>
    <w:rsid w:val="008863B9"/>
    <w:rsid w:val="008925E4"/>
    <w:rsid w:val="008A45A6"/>
    <w:rsid w:val="008B684B"/>
    <w:rsid w:val="008D3CCC"/>
    <w:rsid w:val="008F3789"/>
    <w:rsid w:val="008F686C"/>
    <w:rsid w:val="009148DE"/>
    <w:rsid w:val="00941E30"/>
    <w:rsid w:val="00943D2A"/>
    <w:rsid w:val="00955AF4"/>
    <w:rsid w:val="009777D9"/>
    <w:rsid w:val="00991B88"/>
    <w:rsid w:val="009A5753"/>
    <w:rsid w:val="009A579D"/>
    <w:rsid w:val="009D4627"/>
    <w:rsid w:val="009E015A"/>
    <w:rsid w:val="009E3297"/>
    <w:rsid w:val="009F734F"/>
    <w:rsid w:val="009F74B7"/>
    <w:rsid w:val="00A246B6"/>
    <w:rsid w:val="00A47E70"/>
    <w:rsid w:val="00A50CF0"/>
    <w:rsid w:val="00A61AC1"/>
    <w:rsid w:val="00A7474D"/>
    <w:rsid w:val="00A7671C"/>
    <w:rsid w:val="00A90141"/>
    <w:rsid w:val="00AA2CBC"/>
    <w:rsid w:val="00AB6FDD"/>
    <w:rsid w:val="00AC5820"/>
    <w:rsid w:val="00AD1CD8"/>
    <w:rsid w:val="00AE7E78"/>
    <w:rsid w:val="00B2476E"/>
    <w:rsid w:val="00B258BB"/>
    <w:rsid w:val="00B3575E"/>
    <w:rsid w:val="00B43495"/>
    <w:rsid w:val="00B56BD6"/>
    <w:rsid w:val="00B67B97"/>
    <w:rsid w:val="00B968C8"/>
    <w:rsid w:val="00BA3EC5"/>
    <w:rsid w:val="00BA51D9"/>
    <w:rsid w:val="00BB27F6"/>
    <w:rsid w:val="00BB5DFC"/>
    <w:rsid w:val="00BD279D"/>
    <w:rsid w:val="00BD6BB8"/>
    <w:rsid w:val="00C3127A"/>
    <w:rsid w:val="00C61B40"/>
    <w:rsid w:val="00C66BA2"/>
    <w:rsid w:val="00C870F6"/>
    <w:rsid w:val="00C95985"/>
    <w:rsid w:val="00CB1CCA"/>
    <w:rsid w:val="00CC5026"/>
    <w:rsid w:val="00CC68D0"/>
    <w:rsid w:val="00CD61B0"/>
    <w:rsid w:val="00D03F9A"/>
    <w:rsid w:val="00D06D51"/>
    <w:rsid w:val="00D14235"/>
    <w:rsid w:val="00D24991"/>
    <w:rsid w:val="00D50255"/>
    <w:rsid w:val="00D6514F"/>
    <w:rsid w:val="00D66392"/>
    <w:rsid w:val="00D66520"/>
    <w:rsid w:val="00D84AE9"/>
    <w:rsid w:val="00DC1C9D"/>
    <w:rsid w:val="00DE34CF"/>
    <w:rsid w:val="00E13F3D"/>
    <w:rsid w:val="00E34898"/>
    <w:rsid w:val="00EB09B7"/>
    <w:rsid w:val="00EC7413"/>
    <w:rsid w:val="00EE7343"/>
    <w:rsid w:val="00EE7D7C"/>
    <w:rsid w:val="00EF1AF2"/>
    <w:rsid w:val="00EF6A2F"/>
    <w:rsid w:val="00F25D98"/>
    <w:rsid w:val="00F300FB"/>
    <w:rsid w:val="00F3269D"/>
    <w:rsid w:val="00F33DD2"/>
    <w:rsid w:val="00F37D19"/>
    <w:rsid w:val="00F474C3"/>
    <w:rsid w:val="00FB2C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A4BFF"/>
    <w:rPr>
      <w:rFonts w:ascii="Times New Roman" w:hAnsi="Times New Roman"/>
      <w:lang w:val="en-GB" w:eastAsia="en-US"/>
    </w:rPr>
  </w:style>
  <w:style w:type="character" w:customStyle="1" w:styleId="THChar">
    <w:name w:val="TH Char"/>
    <w:link w:val="TH"/>
    <w:rsid w:val="003A4BFF"/>
    <w:rPr>
      <w:rFonts w:ascii="Arial" w:hAnsi="Arial"/>
      <w:b/>
      <w:lang w:val="en-GB" w:eastAsia="en-US"/>
    </w:rPr>
  </w:style>
  <w:style w:type="character" w:customStyle="1" w:styleId="TALChar">
    <w:name w:val="TAL Char"/>
    <w:link w:val="TAL"/>
    <w:rsid w:val="003A4BFF"/>
    <w:rPr>
      <w:rFonts w:ascii="Arial" w:hAnsi="Arial"/>
      <w:sz w:val="18"/>
      <w:lang w:val="en-GB" w:eastAsia="en-US"/>
    </w:rPr>
  </w:style>
  <w:style w:type="character" w:customStyle="1" w:styleId="TAHCar">
    <w:name w:val="TAH Car"/>
    <w:link w:val="TAH"/>
    <w:rsid w:val="003A4BFF"/>
    <w:rPr>
      <w:rFonts w:ascii="Arial" w:hAnsi="Arial"/>
      <w:b/>
      <w:sz w:val="18"/>
      <w:lang w:val="en-GB" w:eastAsia="en-US"/>
    </w:rPr>
  </w:style>
  <w:style w:type="character" w:customStyle="1" w:styleId="TANChar">
    <w:name w:val="TAN Char"/>
    <w:link w:val="TAN"/>
    <w:rsid w:val="003A4BFF"/>
    <w:rPr>
      <w:rFonts w:ascii="Arial" w:hAnsi="Arial"/>
      <w:sz w:val="18"/>
      <w:lang w:val="en-GB" w:eastAsia="en-US"/>
    </w:rPr>
  </w:style>
  <w:style w:type="character" w:customStyle="1" w:styleId="B1Char">
    <w:name w:val="B1 Char"/>
    <w:link w:val="B1"/>
    <w:qFormat/>
    <w:rsid w:val="00D14235"/>
    <w:rPr>
      <w:rFonts w:ascii="Times New Roman" w:hAnsi="Times New Roman"/>
      <w:lang w:val="en-GB" w:eastAsia="en-US"/>
    </w:rPr>
  </w:style>
  <w:style w:type="character" w:customStyle="1" w:styleId="B2Char">
    <w:name w:val="B2 Char"/>
    <w:link w:val="B2"/>
    <w:rsid w:val="00D14235"/>
    <w:rPr>
      <w:rFonts w:ascii="Times New Roman" w:hAnsi="Times New Roman"/>
      <w:lang w:val="en-GB" w:eastAsia="en-US"/>
    </w:rPr>
  </w:style>
  <w:style w:type="character" w:customStyle="1" w:styleId="Heading4Char">
    <w:name w:val="Heading 4 Char"/>
    <w:link w:val="Heading4"/>
    <w:rsid w:val="00D14235"/>
    <w:rPr>
      <w:rFonts w:ascii="Arial" w:hAnsi="Arial"/>
      <w:sz w:val="24"/>
      <w:lang w:val="en-GB" w:eastAsia="en-US"/>
    </w:rPr>
  </w:style>
  <w:style w:type="character" w:customStyle="1" w:styleId="NOChar">
    <w:name w:val="NO Char"/>
    <w:rsid w:val="00C3127A"/>
    <w:rPr>
      <w:rFonts w:ascii="Times New Roman" w:hAnsi="Times New Roman"/>
      <w:lang w:val="en-GB" w:eastAsia="en-US"/>
    </w:rPr>
  </w:style>
  <w:style w:type="table" w:styleId="TableGrid">
    <w:name w:val="Table Grid"/>
    <w:basedOn w:val="TableNormal"/>
    <w:rsid w:val="00C31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7C054-4032-4D84-A978-9DC5506CF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1377</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Huawei_Hui_D32</cp:lastModifiedBy>
  <cp:revision>4</cp:revision>
  <cp:lastPrinted>1899-12-31T23:00:00Z</cp:lastPrinted>
  <dcterms:created xsi:type="dcterms:W3CDTF">2022-11-16T04:41:00Z</dcterms:created>
  <dcterms:modified xsi:type="dcterms:W3CDTF">2022-11-17T06:02:00Z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(3)MFAF5QXfLg4nfCN+CsonJGT+jauaHF8pfpcFM7/IEQXvyr6Hab3sMQWag6WXrjx/MnI6XMqy
+r61SghjnTqux/Q1OT8k7RFDcIbxtrdBGM9H0X75Ni3MpmM2BZGAihay+MpWUSrUzfHMYjLh
adImATRc97nxnBAH8ZoPWRW7rk2qlGCrbZzLl1I1uT8vctjxLtUbowJaHkxdk69bQd6ABYrn
UMgDpGvw0IQ9Y4PZcJ</vt:lpwstr>
  </property>
  <property fmtid="{D5CDD505-2E9C-101B-9397-08002B2CF9AE}" pid="22" name="_2015_ms_pID_7253431">
    <vt:lpwstr>7vtkIpmB0GO13w+jTpx0tvy78SQfDQjfjWsPZKvhDiI8tMD5IWcaBY
uMoIylgPH1rZiZOHB2hP6eVlXt001x4quCRupkeYl+JlWM76NF7mvauozed+eQX4xzhsgxOU
lnj+P1kAeGaic1WqHdIEh5YwSjLatF+s7znBFbJNQQdHHtcIz0Kc9hXV4ep7NqP2S1o8tXiE
KgMuReH9OUhQK5EXEXq3K7uxfRL7fonsG2eL</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